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EB" w:rsidRDefault="002806EB" w:rsidP="002806EB">
      <w:pPr>
        <w:pStyle w:val="a4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GPP TSG SA WG3 (Security) Meeting #85</w:t>
      </w:r>
      <w:r>
        <w:rPr>
          <w:rFonts w:cs="Arial"/>
          <w:bCs/>
          <w:sz w:val="22"/>
        </w:rPr>
        <w:tab/>
        <w:t>S3-16</w:t>
      </w:r>
      <w:r w:rsidR="00543213">
        <w:rPr>
          <w:rFonts w:cs="Arial"/>
          <w:bCs/>
          <w:sz w:val="22"/>
        </w:rPr>
        <w:t>1697</w:t>
      </w:r>
    </w:p>
    <w:p w:rsidR="002806EB" w:rsidRDefault="002806EB" w:rsidP="002806EB">
      <w:pPr>
        <w:pStyle w:val="a4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 2016 Santa Cruz de Tenerife (Spain)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2806EB" w:rsidRDefault="002806EB" w:rsidP="002806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06EB" w:rsidRPr="00F02693" w:rsidRDefault="002806EB" w:rsidP="002806EB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t>Source: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 w:cs="Arial"/>
          <w:b/>
          <w:bCs/>
        </w:rPr>
        <w:t>Huawei, HiSilicon</w:t>
      </w:r>
    </w:p>
    <w:p w:rsidR="004A3E8E" w:rsidRPr="00D852C8" w:rsidRDefault="004A3E8E" w:rsidP="00875822">
      <w:pPr>
        <w:pStyle w:val="20"/>
        <w:keepNext w:val="0"/>
        <w:numPr>
          <w:ilvl w:val="0"/>
          <w:numId w:val="0"/>
        </w:numPr>
        <w:tabs>
          <w:tab w:val="clear" w:pos="1134"/>
        </w:tabs>
        <w:ind w:left="2127" w:hanging="2127"/>
        <w:rPr>
          <w:b/>
          <w:sz w:val="20"/>
          <w:lang w:val="en-GB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E55E31">
        <w:rPr>
          <w:rFonts w:eastAsiaTheme="minorEastAsia" w:hint="eastAsia"/>
          <w:b/>
          <w:sz w:val="20"/>
          <w:lang w:val="en-GB" w:eastAsia="zh-CN"/>
        </w:rPr>
        <w:t xml:space="preserve">Potential security requirements on </w:t>
      </w:r>
      <w:proofErr w:type="spellStart"/>
      <w:r w:rsidR="00E55E31">
        <w:rPr>
          <w:rFonts w:eastAsiaTheme="minorEastAsia" w:hint="eastAsia"/>
          <w:b/>
          <w:sz w:val="20"/>
          <w:lang w:val="en-GB" w:eastAsia="zh-CN"/>
        </w:rPr>
        <w:t>gNB</w:t>
      </w:r>
      <w:bookmarkStart w:id="0" w:name="_GoBack"/>
      <w:bookmarkEnd w:id="0"/>
      <w:proofErr w:type="spellEnd"/>
    </w:p>
    <w:p w:rsidR="00D852C8" w:rsidRPr="00E55E31" w:rsidRDefault="00E55E31" w:rsidP="00D852C8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</w:r>
      <w:r w:rsidR="006C33C7">
        <w:rPr>
          <w:rFonts w:ascii="Arial" w:hAnsi="Arial"/>
          <w:b/>
          <w:lang w:eastAsia="ja-JP"/>
        </w:rPr>
        <w:t>Approval</w:t>
      </w:r>
    </w:p>
    <w:p w:rsidR="004A3E8E" w:rsidRPr="002F4781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7839E3">
        <w:rPr>
          <w:lang w:eastAsia="ja-JP"/>
        </w:rPr>
        <w:t>8.6.4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bookmarkStart w:id="1" w:name="_Ref273610094"/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>FS_NSA / TR 33.899 / Rel-14</w:t>
      </w:r>
      <w:r w:rsidRPr="00D852C8">
        <w:rPr>
          <w:rFonts w:ascii="Arial" w:hAnsi="Arial"/>
          <w:b/>
          <w:lang w:eastAsia="ja-JP"/>
        </w:rPr>
        <w:t xml:space="preserve"> 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</w:t>
      </w:r>
      <w:r w:rsidR="00E55E31">
        <w:rPr>
          <w:rFonts w:ascii="Arial" w:eastAsiaTheme="minorEastAsia" w:hAnsi="Arial" w:hint="eastAsia"/>
          <w:i/>
          <w:lang w:eastAsia="zh-CN"/>
        </w:rPr>
        <w:t xml:space="preserve">some security requirements on </w:t>
      </w:r>
      <w:proofErr w:type="spellStart"/>
      <w:r w:rsidR="00E55E31">
        <w:rPr>
          <w:rFonts w:ascii="Arial" w:eastAsiaTheme="minorEastAsia" w:hAnsi="Arial" w:hint="eastAsia"/>
          <w:i/>
          <w:lang w:eastAsia="zh-CN"/>
        </w:rPr>
        <w:t>gNB</w:t>
      </w:r>
      <w:proofErr w:type="spellEnd"/>
      <w:r w:rsidR="00E55E31">
        <w:rPr>
          <w:rFonts w:ascii="Arial" w:eastAsiaTheme="minorEastAsia" w:hAnsi="Arial" w:hint="eastAsia"/>
          <w:i/>
          <w:lang w:eastAsia="zh-CN"/>
        </w:rPr>
        <w:t xml:space="preserve"> in order to protect the integrity of setting and software</w:t>
      </w:r>
      <w:r w:rsidR="0054657B">
        <w:rPr>
          <w:rFonts w:ascii="Arial" w:eastAsiaTheme="minorEastAsia" w:hAnsi="Arial" w:hint="eastAsia"/>
          <w:i/>
          <w:lang w:eastAsia="zh-CN"/>
        </w:rPr>
        <w:t xml:space="preserve"> and the confidentiality of sensitive data.</w:t>
      </w:r>
    </w:p>
    <w:p w:rsidR="004A3E8E" w:rsidRDefault="004A3E8E" w:rsidP="004A3E8E">
      <w:pPr>
        <w:pStyle w:val="1"/>
      </w:pPr>
      <w:r w:rsidRPr="00161B8F">
        <w:t>Introduction</w:t>
      </w:r>
      <w:bookmarkEnd w:id="1"/>
    </w:p>
    <w:p w:rsidR="009B4D3C" w:rsidRPr="00360602" w:rsidRDefault="00C36FF4" w:rsidP="0041788C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 xml:space="preserve">This proposal addresses </w:t>
      </w:r>
      <w:r>
        <w:t>5.4.3.2</w:t>
      </w:r>
      <w:r>
        <w:rPr>
          <w:rFonts w:eastAsiaTheme="minorEastAsia" w:hint="eastAsia"/>
          <w:lang w:eastAsia="zh-CN"/>
        </w:rPr>
        <w:t xml:space="preserve"> of </w:t>
      </w:r>
      <w:r>
        <w:t xml:space="preserve">Security requirements on </w:t>
      </w:r>
      <w:proofErr w:type="spellStart"/>
      <w:r>
        <w:t>gNB</w:t>
      </w:r>
      <w:proofErr w:type="spellEnd"/>
      <w:r>
        <w:rPr>
          <w:rFonts w:eastAsiaTheme="minorEastAsia" w:hint="eastAsia"/>
          <w:lang w:eastAsia="zh-CN"/>
        </w:rPr>
        <w:t xml:space="preserve">. As shown in </w:t>
      </w:r>
      <w:r>
        <w:t>5.4.3.2.</w:t>
      </w:r>
      <w:r w:rsidR="00360602">
        <w:t xml:space="preserve">2, </w:t>
      </w:r>
      <w:r>
        <w:t xml:space="preserve">the attacker may modify the </w:t>
      </w:r>
      <w:proofErr w:type="spellStart"/>
      <w:r>
        <w:t>gNB’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setting or software</w:t>
      </w:r>
      <w:r w:rsidR="00360602">
        <w:rPr>
          <w:rFonts w:eastAsiaTheme="minorEastAsia" w:hint="eastAsia"/>
          <w:lang w:eastAsia="zh-CN"/>
        </w:rPr>
        <w:t xml:space="preserve"> or obtain sensitive data</w:t>
      </w:r>
      <w:r>
        <w:rPr>
          <w:rFonts w:eastAsiaTheme="minorEastAsia" w:hint="eastAsia"/>
          <w:lang w:eastAsia="zh-CN"/>
        </w:rPr>
        <w:t xml:space="preserve">, but </w:t>
      </w:r>
      <w:r w:rsidR="00360602">
        <w:rPr>
          <w:rFonts w:eastAsiaTheme="minorEastAsia" w:hint="eastAsia"/>
          <w:lang w:eastAsia="zh-CN"/>
        </w:rPr>
        <w:t>there is no t</w:t>
      </w:r>
      <w:r>
        <w:rPr>
          <w:rFonts w:eastAsiaTheme="minorEastAsia" w:hint="eastAsia"/>
          <w:lang w:eastAsia="zh-CN"/>
        </w:rPr>
        <w:t>he corresponding p</w:t>
      </w:r>
      <w:r>
        <w:t>otential security requirements</w:t>
      </w:r>
      <w:r w:rsidR="00360602">
        <w:rPr>
          <w:rFonts w:eastAsiaTheme="minorEastAsia" w:hint="eastAsia"/>
          <w:lang w:eastAsia="zh-CN"/>
        </w:rPr>
        <w:t xml:space="preserve">. This </w:t>
      </w:r>
      <w:proofErr w:type="spellStart"/>
      <w:r w:rsidR="00360602">
        <w:rPr>
          <w:rFonts w:eastAsiaTheme="minorEastAsia" w:hint="eastAsia"/>
          <w:lang w:eastAsia="zh-CN"/>
        </w:rPr>
        <w:t>pCR</w:t>
      </w:r>
      <w:proofErr w:type="spellEnd"/>
      <w:r w:rsidR="00360602">
        <w:rPr>
          <w:rFonts w:eastAsiaTheme="minorEastAsia" w:hint="eastAsia"/>
          <w:lang w:eastAsia="zh-CN"/>
        </w:rPr>
        <w:t xml:space="preserve"> provide some security requirements on </w:t>
      </w:r>
      <w:proofErr w:type="spellStart"/>
      <w:r w:rsidR="00360602">
        <w:rPr>
          <w:rFonts w:eastAsiaTheme="minorEastAsia" w:hint="eastAsia"/>
          <w:lang w:eastAsia="zh-CN"/>
        </w:rPr>
        <w:t>gNB</w:t>
      </w:r>
      <w:proofErr w:type="spellEnd"/>
      <w:r w:rsidR="00360602">
        <w:rPr>
          <w:rFonts w:eastAsiaTheme="minorEastAsia" w:hint="eastAsia"/>
          <w:lang w:eastAsia="zh-CN"/>
        </w:rPr>
        <w:t>.</w:t>
      </w:r>
    </w:p>
    <w:p w:rsidR="005937E5" w:rsidRDefault="005937E5" w:rsidP="005937E5">
      <w:pPr>
        <w:pStyle w:val="1"/>
        <w:tabs>
          <w:tab w:val="clear" w:pos="432"/>
        </w:tabs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BD77DE" w:rsidRDefault="005937E5" w:rsidP="00FF62EC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D068F2" w:rsidRPr="00E862FE" w:rsidRDefault="00D068F2" w:rsidP="00D068F2">
      <w:pPr>
        <w:pStyle w:val="4"/>
        <w:numPr>
          <w:ilvl w:val="0"/>
          <w:numId w:val="0"/>
        </w:numPr>
        <w:ind w:left="864" w:hanging="864"/>
        <w:rPr>
          <w:sz w:val="20"/>
        </w:rPr>
      </w:pPr>
      <w:bookmarkStart w:id="2" w:name="_Toc457918178"/>
      <w:bookmarkStart w:id="3" w:name="_Toc457919246"/>
      <w:bookmarkStart w:id="4" w:name="_Toc457919956"/>
      <w:r w:rsidRPr="00E862FE">
        <w:rPr>
          <w:sz w:val="20"/>
        </w:rPr>
        <w:t>5.4.3.2</w:t>
      </w:r>
      <w:r w:rsidRPr="00E862FE">
        <w:rPr>
          <w:sz w:val="20"/>
        </w:rPr>
        <w:tab/>
      </w:r>
      <w:r w:rsidRPr="00E862FE">
        <w:rPr>
          <w:sz w:val="20"/>
        </w:rPr>
        <w:tab/>
        <w:t xml:space="preserve">Key issue #4.2: Security requirements on </w:t>
      </w:r>
      <w:proofErr w:type="spellStart"/>
      <w:r w:rsidRPr="00E862FE">
        <w:rPr>
          <w:sz w:val="20"/>
        </w:rPr>
        <w:t>gNB</w:t>
      </w:r>
      <w:proofErr w:type="spellEnd"/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5.4.3.2.1</w:t>
      </w:r>
      <w:r w:rsidRPr="00E862FE">
        <w:rPr>
          <w:sz w:val="20"/>
        </w:rPr>
        <w:tab/>
        <w:t>Key issue details</w:t>
      </w:r>
    </w:p>
    <w:p w:rsidR="00D068F2" w:rsidRPr="00E862FE" w:rsidRDefault="00D068F2" w:rsidP="00D068F2">
      <w:r w:rsidRPr="00E862FE">
        <w:t xml:space="preserve">The </w:t>
      </w:r>
      <w:proofErr w:type="spellStart"/>
      <w:r w:rsidRPr="00E862FE">
        <w:t>gNB</w:t>
      </w:r>
      <w:proofErr w:type="spellEnd"/>
      <w:r w:rsidRPr="00E862FE">
        <w:t xml:space="preserve"> may, in contrast to other nodes, in many cases be located in a vulnerable location. Hence security requirements on the </w:t>
      </w:r>
      <w:proofErr w:type="spellStart"/>
      <w:r w:rsidRPr="00E862FE">
        <w:t>gNB</w:t>
      </w:r>
      <w:proofErr w:type="spellEnd"/>
      <w:r w:rsidRPr="00E862FE">
        <w:t xml:space="preserve"> may be in scope of 3GPP, even if security requirements on other nodes are up to implementation.</w:t>
      </w:r>
    </w:p>
    <w:p w:rsidR="00D068F2" w:rsidRPr="00E862FE" w:rsidRDefault="00D068F2" w:rsidP="00D068F2">
      <w:r w:rsidRPr="00E862FE">
        <w:t xml:space="preserve">In the LTE system, there are a number of security requirements on the </w:t>
      </w:r>
      <w:proofErr w:type="spellStart"/>
      <w:r w:rsidRPr="00E862FE">
        <w:t>eNB</w:t>
      </w:r>
      <w:proofErr w:type="spellEnd"/>
      <w:r w:rsidRPr="00E862FE">
        <w:t xml:space="preserve">, covered in clause 5.3 of [a]. There are security requirements for </w:t>
      </w:r>
      <w:proofErr w:type="spellStart"/>
      <w:r w:rsidRPr="00E862FE">
        <w:t>eNB</w:t>
      </w:r>
      <w:proofErr w:type="spellEnd"/>
      <w:r w:rsidRPr="00E862FE">
        <w:t xml:space="preserve"> setup and configuration, for key management inside </w:t>
      </w:r>
      <w:proofErr w:type="spellStart"/>
      <w:r w:rsidRPr="00E862FE">
        <w:t>eNB</w:t>
      </w:r>
      <w:proofErr w:type="spellEnd"/>
      <w:r w:rsidRPr="00E862FE">
        <w:t xml:space="preserve">, for handling User plane data and Control plane data, and for the secure environment of the </w:t>
      </w:r>
      <w:proofErr w:type="spellStart"/>
      <w:r w:rsidRPr="00E862FE">
        <w:t>eNB</w:t>
      </w:r>
      <w:proofErr w:type="spellEnd"/>
      <w:r w:rsidRPr="00E862FE">
        <w:t xml:space="preserve">. </w:t>
      </w:r>
    </w:p>
    <w:p w:rsidR="00D068F2" w:rsidRPr="00E862FE" w:rsidRDefault="00D068F2" w:rsidP="00D068F2">
      <w:r w:rsidRPr="00E862FE">
        <w:t xml:space="preserve">Possible security requirements on the </w:t>
      </w:r>
      <w:proofErr w:type="spellStart"/>
      <w:r w:rsidRPr="00E862FE">
        <w:t>gNB</w:t>
      </w:r>
      <w:proofErr w:type="spellEnd"/>
      <w:r w:rsidRPr="00E862FE">
        <w:t xml:space="preserve"> depend on the NG architecture. The security requirements on </w:t>
      </w:r>
      <w:proofErr w:type="spellStart"/>
      <w:r w:rsidRPr="00E862FE">
        <w:t>gNB</w:t>
      </w:r>
      <w:proofErr w:type="spellEnd"/>
      <w:r w:rsidRPr="00E862FE">
        <w:t xml:space="preserve"> may be similar to the security requirements on </w:t>
      </w:r>
      <w:proofErr w:type="spellStart"/>
      <w:r w:rsidRPr="00E862FE">
        <w:t>eNB</w:t>
      </w:r>
      <w:proofErr w:type="spellEnd"/>
      <w:r w:rsidRPr="00E862FE">
        <w:t xml:space="preserve">, but differences between the EPS and the NG architecture may also result in different requirements for </w:t>
      </w:r>
      <w:proofErr w:type="spellStart"/>
      <w:r w:rsidRPr="00E862FE">
        <w:t>gNB</w:t>
      </w:r>
      <w:proofErr w:type="spellEnd"/>
      <w:r w:rsidRPr="00E862FE">
        <w:t xml:space="preserve"> compared to </w:t>
      </w:r>
      <w:proofErr w:type="spellStart"/>
      <w:r w:rsidRPr="00E862FE">
        <w:t>eNBs</w:t>
      </w:r>
      <w:proofErr w:type="spellEnd"/>
      <w:r w:rsidRPr="00E862FE">
        <w:t xml:space="preserve">. Possible co-deployments of </w:t>
      </w:r>
      <w:proofErr w:type="spellStart"/>
      <w:r w:rsidRPr="00E862FE">
        <w:t>gNB</w:t>
      </w:r>
      <w:proofErr w:type="spellEnd"/>
      <w:r w:rsidRPr="00E862FE">
        <w:t xml:space="preserve"> and </w:t>
      </w:r>
      <w:proofErr w:type="spellStart"/>
      <w:r w:rsidRPr="00E862FE">
        <w:t>eNB</w:t>
      </w:r>
      <w:proofErr w:type="spellEnd"/>
      <w:r w:rsidRPr="00E862FE">
        <w:t xml:space="preserve"> may also influence the security requirements on </w:t>
      </w:r>
      <w:proofErr w:type="spellStart"/>
      <w:r w:rsidRPr="00E862FE">
        <w:t>gNB</w:t>
      </w:r>
      <w:proofErr w:type="spellEnd"/>
      <w:r w:rsidRPr="00E862FE">
        <w:t>.</w:t>
      </w:r>
    </w:p>
    <w:p w:rsidR="00D068F2" w:rsidRPr="00E862FE" w:rsidRDefault="00D068F2" w:rsidP="00D068F2">
      <w:pPr>
        <w:pStyle w:val="EditorsNote"/>
        <w:rPr>
          <w:sz w:val="20"/>
          <w:szCs w:val="20"/>
        </w:rPr>
      </w:pPr>
      <w:r w:rsidRPr="00E862FE">
        <w:rPr>
          <w:sz w:val="20"/>
          <w:szCs w:val="20"/>
        </w:rPr>
        <w:t xml:space="preserve">Editor’s note: More explanation is needed for co-deployment of </w:t>
      </w:r>
      <w:proofErr w:type="spellStart"/>
      <w:r w:rsidRPr="00E862FE">
        <w:rPr>
          <w:sz w:val="20"/>
          <w:szCs w:val="20"/>
        </w:rPr>
        <w:t>gNB</w:t>
      </w:r>
      <w:proofErr w:type="spellEnd"/>
      <w:r w:rsidRPr="00E862FE">
        <w:rPr>
          <w:sz w:val="20"/>
          <w:szCs w:val="20"/>
        </w:rPr>
        <w:t xml:space="preserve"> and </w:t>
      </w:r>
      <w:proofErr w:type="spellStart"/>
      <w:r w:rsidRPr="00E862FE">
        <w:rPr>
          <w:sz w:val="20"/>
          <w:szCs w:val="20"/>
        </w:rPr>
        <w:t>eNB</w:t>
      </w:r>
      <w:proofErr w:type="spellEnd"/>
      <w:r w:rsidRPr="00E862FE">
        <w:rPr>
          <w:sz w:val="20"/>
          <w:szCs w:val="20"/>
        </w:rPr>
        <w:t>.</w:t>
      </w:r>
    </w:p>
    <w:p w:rsidR="00D068F2" w:rsidRPr="00E862FE" w:rsidRDefault="00D068F2" w:rsidP="00D068F2">
      <w:r w:rsidRPr="00E862FE">
        <w:t xml:space="preserve">Security requirements on the </w:t>
      </w:r>
      <w:proofErr w:type="spellStart"/>
      <w:r w:rsidRPr="00E862FE">
        <w:t>gNB</w:t>
      </w:r>
      <w:proofErr w:type="spellEnd"/>
      <w:r w:rsidRPr="00E862FE">
        <w:t xml:space="preserve"> should take possible virtual deployments into account and be formulated in a way that is applicable for both virtual and non-virtual deployments.</w:t>
      </w:r>
    </w:p>
    <w:p w:rsidR="00D068F2" w:rsidRPr="00E862FE" w:rsidRDefault="00D068F2" w:rsidP="00D068F2">
      <w:pPr>
        <w:pStyle w:val="EditorsNote"/>
        <w:rPr>
          <w:sz w:val="20"/>
          <w:szCs w:val="20"/>
        </w:rPr>
      </w:pPr>
      <w:r w:rsidRPr="00E862FE">
        <w:rPr>
          <w:sz w:val="20"/>
          <w:szCs w:val="20"/>
        </w:rPr>
        <w:t xml:space="preserve">Editor’s note: Security requirements on </w:t>
      </w:r>
      <w:proofErr w:type="spellStart"/>
      <w:r w:rsidRPr="00E862FE">
        <w:rPr>
          <w:sz w:val="20"/>
          <w:szCs w:val="20"/>
        </w:rPr>
        <w:t>gNB</w:t>
      </w:r>
      <w:proofErr w:type="spellEnd"/>
      <w:r w:rsidRPr="00E862FE">
        <w:rPr>
          <w:sz w:val="20"/>
          <w:szCs w:val="20"/>
        </w:rPr>
        <w:t xml:space="preserve"> should be studied further when the NG architecture is defined. </w:t>
      </w:r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5.4.3.2.2</w:t>
      </w:r>
      <w:r w:rsidRPr="00E862FE">
        <w:rPr>
          <w:sz w:val="20"/>
        </w:rPr>
        <w:tab/>
        <w:t xml:space="preserve">Security threats </w:t>
      </w:r>
    </w:p>
    <w:p w:rsidR="00D068F2" w:rsidRPr="00E862FE" w:rsidRDefault="00D068F2" w:rsidP="00D068F2">
      <w:r w:rsidRPr="00E862FE">
        <w:t xml:space="preserve">An attacker may modify the </w:t>
      </w:r>
      <w:proofErr w:type="spellStart"/>
      <w:r w:rsidRPr="00E862FE">
        <w:t>gNB’s</w:t>
      </w:r>
      <w:proofErr w:type="spellEnd"/>
      <w:r w:rsidRPr="00E862FE">
        <w:t xml:space="preserve"> setting or software configurations via local or remote access.</w:t>
      </w:r>
    </w:p>
    <w:p w:rsidR="00D068F2" w:rsidRPr="00E862FE" w:rsidRDefault="00D068F2" w:rsidP="00D068F2">
      <w:r w:rsidRPr="00E862FE">
        <w:t xml:space="preserve">An attacker may obtain keys, user data or user identifiers from the </w:t>
      </w:r>
      <w:proofErr w:type="spellStart"/>
      <w:r w:rsidRPr="00E862FE">
        <w:t>gNB</w:t>
      </w:r>
      <w:proofErr w:type="spellEnd"/>
      <w:r w:rsidRPr="00E862FE">
        <w:t>.</w:t>
      </w:r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5.4.3.2.3</w:t>
      </w:r>
      <w:r w:rsidRPr="00E862FE">
        <w:rPr>
          <w:sz w:val="20"/>
        </w:rPr>
        <w:tab/>
        <w:t>Potential security requirements</w:t>
      </w:r>
    </w:p>
    <w:p w:rsidR="00D068F2" w:rsidRDefault="00D068F2" w:rsidP="00E862FE">
      <w:pPr>
        <w:pStyle w:val="EditorsNote"/>
        <w:rPr>
          <w:ins w:id="5" w:author="钱建英" w:date="2016-09-07T17:25:00Z"/>
          <w:rFonts w:eastAsiaTheme="minorEastAsia"/>
          <w:sz w:val="20"/>
          <w:szCs w:val="20"/>
          <w:lang w:eastAsia="zh-CN"/>
        </w:rPr>
      </w:pPr>
      <w:r w:rsidRPr="00E862FE">
        <w:rPr>
          <w:sz w:val="20"/>
          <w:szCs w:val="20"/>
        </w:rPr>
        <w:t xml:space="preserve">Editor’s Note: The potential security requirements are </w:t>
      </w:r>
      <w:proofErr w:type="spellStart"/>
      <w:r w:rsidRPr="00E862FE">
        <w:rPr>
          <w:sz w:val="20"/>
          <w:szCs w:val="20"/>
        </w:rPr>
        <w:t>ffs</w:t>
      </w:r>
      <w:proofErr w:type="spellEnd"/>
      <w:r w:rsidRPr="00E862FE">
        <w:rPr>
          <w:sz w:val="20"/>
          <w:szCs w:val="20"/>
        </w:rPr>
        <w:t>.</w:t>
      </w:r>
      <w:bookmarkEnd w:id="2"/>
      <w:bookmarkEnd w:id="3"/>
      <w:bookmarkEnd w:id="4"/>
    </w:p>
    <w:p w:rsidR="00AF28B8" w:rsidRPr="00AF28B8" w:rsidRDefault="00DE400F" w:rsidP="00AF28B8">
      <w:pPr>
        <w:widowControl w:val="0"/>
        <w:autoSpaceDE w:val="0"/>
        <w:autoSpaceDN w:val="0"/>
        <w:adjustRightInd w:val="0"/>
        <w:spacing w:after="0"/>
        <w:ind w:left="360" w:hanging="360"/>
        <w:rPr>
          <w:ins w:id="6" w:author="钱建英" w:date="2016-09-07T17:25:00Z"/>
          <w:rFonts w:ascii="Calibri" w:eastAsia="宋体" w:hAnsi="Calibri" w:cs="Calibri"/>
          <w:color w:val="000000" w:themeColor="text1"/>
          <w:lang w:val="en-US"/>
        </w:rPr>
      </w:pPr>
      <w:ins w:id="7" w:author="钱建英" w:date="2016-09-07T17:25:00Z">
        <w:r w:rsidRPr="00DE400F">
          <w:rPr>
            <w:rFonts w:ascii="Calibri" w:eastAsia="宋体" w:hAnsi="Calibri" w:cs="Calibri"/>
            <w:color w:val="000000" w:themeColor="text1"/>
            <w:lang w:val="en-US"/>
          </w:rPr>
          <w:t>1.</w:t>
        </w:r>
        <w:r w:rsidRPr="00DE400F">
          <w:rPr>
            <w:rFonts w:ascii="Calibri" w:eastAsia="宋体" w:hAnsi="Calibri" w:cs="Calibri"/>
            <w:color w:val="000000" w:themeColor="text1"/>
            <w:lang w:val="en-US"/>
          </w:rPr>
          <w:tab/>
          <w:t xml:space="preserve">The </w:t>
        </w:r>
        <w:proofErr w:type="spellStart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>gNB</w:t>
        </w:r>
        <w:proofErr w:type="spellEnd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 xml:space="preserve"> shall ensure the </w:t>
        </w:r>
      </w:ins>
      <w:ins w:id="8" w:author="钱建英" w:date="2016-09-07T17:31:00Z">
        <w:r w:rsidR="0054657B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 xml:space="preserve">setting change attempt </w:t>
        </w:r>
      </w:ins>
      <w:ins w:id="9" w:author="钱建英" w:date="2016-09-07T17:32:00Z">
        <w:r w:rsidR="0054657B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>is</w:t>
        </w:r>
      </w:ins>
      <w:ins w:id="10" w:author="钱建英" w:date="2016-09-07T17:31:00Z">
        <w:r w:rsidR="0054657B">
          <w:rPr>
            <w:rFonts w:eastAsiaTheme="minorEastAsia"/>
            <w:lang w:val="en-US"/>
          </w:rPr>
          <w:t xml:space="preserve"> authorized</w:t>
        </w:r>
      </w:ins>
    </w:p>
    <w:p w:rsidR="00AF28B8" w:rsidRPr="00AF28B8" w:rsidRDefault="00DE400F" w:rsidP="00AF28B8">
      <w:pPr>
        <w:widowControl w:val="0"/>
        <w:autoSpaceDE w:val="0"/>
        <w:autoSpaceDN w:val="0"/>
        <w:adjustRightInd w:val="0"/>
        <w:spacing w:after="0"/>
        <w:ind w:left="360" w:hanging="360"/>
        <w:rPr>
          <w:ins w:id="11" w:author="钱建英" w:date="2016-09-07T17:25:00Z"/>
          <w:rFonts w:ascii="Calibri" w:eastAsia="宋体" w:hAnsi="Calibri" w:cs="Calibri"/>
          <w:color w:val="000000" w:themeColor="text1"/>
          <w:lang w:val="en-US"/>
        </w:rPr>
      </w:pPr>
      <w:ins w:id="12" w:author="钱建英" w:date="2016-09-07T17:25:00Z">
        <w:r w:rsidRPr="00DE400F">
          <w:rPr>
            <w:rFonts w:ascii="Calibri" w:eastAsia="宋体" w:hAnsi="Calibri" w:cs="Calibri"/>
            <w:color w:val="000000" w:themeColor="text1"/>
            <w:lang w:val="en-US"/>
          </w:rPr>
          <w:t>2.</w:t>
        </w:r>
        <w:r w:rsidRPr="00DE400F">
          <w:rPr>
            <w:rFonts w:ascii="Calibri" w:eastAsia="宋体" w:hAnsi="Calibri" w:cs="Calibri"/>
            <w:color w:val="000000" w:themeColor="text1"/>
            <w:lang w:val="en-US"/>
          </w:rPr>
          <w:tab/>
          <w:t xml:space="preserve">The boot-up process of </w:t>
        </w:r>
        <w:proofErr w:type="spellStart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>gNB</w:t>
        </w:r>
        <w:proofErr w:type="spellEnd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 xml:space="preserve"> shall be integrity checked with the help of root of trust. </w:t>
        </w:r>
      </w:ins>
    </w:p>
    <w:p w:rsidR="007B28EF" w:rsidRDefault="00597E5F">
      <w:pPr>
        <w:rPr>
          <w:ins w:id="13" w:author="钱建英" w:date="2016-09-07T17:25:00Z"/>
          <w:rFonts w:ascii="微软雅黑" w:eastAsia="微软雅黑" w:hAnsi="微软雅黑" w:cs="宋体"/>
          <w:lang w:val="en-US" w:eastAsia="zh-CN"/>
        </w:rPr>
      </w:pPr>
      <w:ins w:id="14" w:author="钱建英" w:date="2016-09-07T17:25:00Z">
        <w:r>
          <w:rPr>
            <w:rFonts w:ascii="Calibri" w:eastAsia="宋体" w:hAnsi="Calibri" w:cs="Calibri"/>
            <w:color w:val="000000" w:themeColor="text1"/>
            <w:lang w:val="en-US"/>
          </w:rPr>
          <w:lastRenderedPageBreak/>
          <w:t>3.</w:t>
        </w:r>
      </w:ins>
      <w:bookmarkStart w:id="15" w:name="OLE_LINK11"/>
      <w:ins w:id="16" w:author="x00257132" w:date="2016-09-19T11:13:00Z">
        <w:r w:rsidR="000A1684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 xml:space="preserve">   </w:t>
        </w:r>
      </w:ins>
      <w:ins w:id="17" w:author="x00257132" w:date="2016-09-19T11:12:00Z"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 xml:space="preserve">The software of </w:t>
        </w:r>
        <w:proofErr w:type="spellStart"/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>gNB</w:t>
        </w:r>
        <w:proofErr w:type="spellEnd"/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> shall be updated only after the integrity of software is verified.</w:t>
        </w:r>
      </w:ins>
      <w:bookmarkEnd w:id="15"/>
    </w:p>
    <w:p w:rsidR="00DE400F" w:rsidRPr="00DE400F" w:rsidRDefault="00DE400F" w:rsidP="00DE400F">
      <w:pPr>
        <w:widowControl w:val="0"/>
        <w:autoSpaceDE w:val="0"/>
        <w:autoSpaceDN w:val="0"/>
        <w:adjustRightInd w:val="0"/>
        <w:spacing w:after="0"/>
        <w:ind w:left="360" w:hanging="360"/>
        <w:rPr>
          <w:rFonts w:eastAsiaTheme="minorEastAsia"/>
          <w:color w:val="000000" w:themeColor="text1"/>
          <w:lang w:eastAsia="zh-CN"/>
        </w:rPr>
      </w:pPr>
      <w:ins w:id="18" w:author="钱建英" w:date="2016-09-07T17:25:00Z">
        <w:r w:rsidRPr="00DE400F">
          <w:rPr>
            <w:rFonts w:ascii="Calibri" w:eastAsia="宋体" w:hAnsi="Calibri" w:cs="Calibri"/>
            <w:color w:val="000000" w:themeColor="text1"/>
            <w:lang w:val="en-US"/>
          </w:rPr>
          <w:t>4.</w:t>
        </w:r>
        <w:r w:rsidRPr="00DE400F">
          <w:rPr>
            <w:rFonts w:ascii="Calibri" w:eastAsia="宋体" w:hAnsi="Calibri" w:cs="Calibri"/>
            <w:color w:val="000000" w:themeColor="text1"/>
            <w:lang w:val="en-US"/>
          </w:rPr>
          <w:tab/>
          <w:t xml:space="preserve">The sensitive data in </w:t>
        </w:r>
        <w:proofErr w:type="spellStart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>gNB</w:t>
        </w:r>
        <w:proofErr w:type="spellEnd"/>
        <w:r w:rsidRPr="00DE400F">
          <w:rPr>
            <w:rFonts w:ascii="Calibri" w:eastAsia="宋体" w:hAnsi="Calibri" w:cs="Calibri"/>
            <w:color w:val="000000" w:themeColor="text1"/>
            <w:lang w:val="en-US"/>
          </w:rPr>
          <w:t xml:space="preserve"> shall be securely stored with the help of root of trust.</w:t>
        </w:r>
      </w:ins>
    </w:p>
    <w:p w:rsidR="00D068F2" w:rsidRPr="00D068F2" w:rsidRDefault="00D068F2" w:rsidP="00D068F2">
      <w:pPr>
        <w:jc w:val="center"/>
        <w:rPr>
          <w:rFonts w:eastAsiaTheme="minorEastAsia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sectPr w:rsidR="00D068F2" w:rsidRPr="00D068F2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747" w:rsidRDefault="00630747">
      <w:pPr>
        <w:spacing w:after="0"/>
      </w:pPr>
      <w:r>
        <w:separator/>
      </w:r>
    </w:p>
  </w:endnote>
  <w:endnote w:type="continuationSeparator" w:id="0">
    <w:p w:rsidR="00630747" w:rsidRDefault="00630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DE400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10D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10DE">
      <w:rPr>
        <w:rStyle w:val="a7"/>
      </w:rPr>
      <w:t>5</w:t>
    </w:r>
    <w:r>
      <w:rPr>
        <w:rStyle w:val="a7"/>
      </w:rPr>
      <w:fldChar w:fldCharType="end"/>
    </w:r>
  </w:p>
  <w:p w:rsidR="00E510DE" w:rsidRDefault="00E510D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E510D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747" w:rsidRDefault="00630747">
      <w:pPr>
        <w:spacing w:after="0"/>
      </w:pPr>
      <w:r>
        <w:separator/>
      </w:r>
    </w:p>
  </w:footnote>
  <w:footnote w:type="continuationSeparator" w:id="0">
    <w:p w:rsidR="00630747" w:rsidRDefault="006307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Pr="00C51349" w:rsidRDefault="00E510DE">
    <w:pPr>
      <w:pStyle w:val="a4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8.7pt;height:18.35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5E0ED60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D48E5"/>
    <w:multiLevelType w:val="hybridMultilevel"/>
    <w:tmpl w:val="0624D51A"/>
    <w:lvl w:ilvl="0" w:tplc="37669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C13EE"/>
    <w:multiLevelType w:val="multilevel"/>
    <w:tmpl w:val="6422D1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9"/>
  </w:num>
  <w:num w:numId="3">
    <w:abstractNumId w:val="15"/>
  </w:num>
  <w:num w:numId="4">
    <w:abstractNumId w:val="31"/>
  </w:num>
  <w:num w:numId="5">
    <w:abstractNumId w:val="3"/>
  </w:num>
  <w:num w:numId="6">
    <w:abstractNumId w:val="25"/>
  </w:num>
  <w:num w:numId="7">
    <w:abstractNumId w:val="6"/>
  </w:num>
  <w:num w:numId="8">
    <w:abstractNumId w:val="30"/>
  </w:num>
  <w:num w:numId="9">
    <w:abstractNumId w:val="22"/>
  </w:num>
  <w:num w:numId="10">
    <w:abstractNumId w:val="20"/>
  </w:num>
  <w:num w:numId="11">
    <w:abstractNumId w:val="11"/>
  </w:num>
  <w:num w:numId="12">
    <w:abstractNumId w:val="38"/>
  </w:num>
  <w:num w:numId="13">
    <w:abstractNumId w:val="13"/>
  </w:num>
  <w:num w:numId="14">
    <w:abstractNumId w:val="23"/>
  </w:num>
  <w:num w:numId="15">
    <w:abstractNumId w:val="4"/>
  </w:num>
  <w:num w:numId="16">
    <w:abstractNumId w:val="8"/>
  </w:num>
  <w:num w:numId="17">
    <w:abstractNumId w:val="7"/>
  </w:num>
  <w:num w:numId="18">
    <w:abstractNumId w:val="33"/>
  </w:num>
  <w:num w:numId="19">
    <w:abstractNumId w:val="10"/>
  </w:num>
  <w:num w:numId="20">
    <w:abstractNumId w:val="26"/>
  </w:num>
  <w:num w:numId="21">
    <w:abstractNumId w:val="0"/>
  </w:num>
  <w:num w:numId="22">
    <w:abstractNumId w:val="27"/>
  </w:num>
  <w:num w:numId="23">
    <w:abstractNumId w:val="21"/>
  </w:num>
  <w:num w:numId="24">
    <w:abstractNumId w:val="41"/>
  </w:num>
  <w:num w:numId="25">
    <w:abstractNumId w:val="12"/>
  </w:num>
  <w:num w:numId="26">
    <w:abstractNumId w:val="5"/>
  </w:num>
  <w:num w:numId="27">
    <w:abstractNumId w:val="36"/>
  </w:num>
  <w:num w:numId="28">
    <w:abstractNumId w:val="28"/>
  </w:num>
  <w:num w:numId="29">
    <w:abstractNumId w:val="35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37"/>
  </w:num>
  <w:num w:numId="33">
    <w:abstractNumId w:val="29"/>
  </w:num>
  <w:num w:numId="34">
    <w:abstractNumId w:val="16"/>
  </w:num>
  <w:num w:numId="35">
    <w:abstractNumId w:val="43"/>
  </w:num>
  <w:num w:numId="36">
    <w:abstractNumId w:val="32"/>
  </w:num>
  <w:num w:numId="37">
    <w:abstractNumId w:val="24"/>
  </w:num>
  <w:num w:numId="38">
    <w:abstractNumId w:val="42"/>
  </w:num>
  <w:num w:numId="39">
    <w:abstractNumId w:val="18"/>
  </w:num>
  <w:num w:numId="40">
    <w:abstractNumId w:val="14"/>
  </w:num>
  <w:num w:numId="41">
    <w:abstractNumId w:val="40"/>
  </w:num>
  <w:num w:numId="42">
    <w:abstractNumId w:val="34"/>
  </w:num>
  <w:num w:numId="43">
    <w:abstractNumId w:val="19"/>
  </w:num>
  <w:num w:numId="44">
    <w:abstractNumId w:val="9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8E"/>
    <w:rsid w:val="00006D2F"/>
    <w:rsid w:val="000145D5"/>
    <w:rsid w:val="000355CE"/>
    <w:rsid w:val="0003661C"/>
    <w:rsid w:val="00036F46"/>
    <w:rsid w:val="00041C76"/>
    <w:rsid w:val="000462F8"/>
    <w:rsid w:val="00047091"/>
    <w:rsid w:val="00072911"/>
    <w:rsid w:val="00082225"/>
    <w:rsid w:val="00096276"/>
    <w:rsid w:val="000A1684"/>
    <w:rsid w:val="000A505E"/>
    <w:rsid w:val="000A7561"/>
    <w:rsid w:val="000A7578"/>
    <w:rsid w:val="000B0E2E"/>
    <w:rsid w:val="000B410F"/>
    <w:rsid w:val="000B7E6B"/>
    <w:rsid w:val="000C3C18"/>
    <w:rsid w:val="000D254D"/>
    <w:rsid w:val="000D7B87"/>
    <w:rsid w:val="000F0C28"/>
    <w:rsid w:val="0010066A"/>
    <w:rsid w:val="00101DD5"/>
    <w:rsid w:val="001021FF"/>
    <w:rsid w:val="00117885"/>
    <w:rsid w:val="00121C06"/>
    <w:rsid w:val="00123A90"/>
    <w:rsid w:val="0013106A"/>
    <w:rsid w:val="00154C75"/>
    <w:rsid w:val="00157695"/>
    <w:rsid w:val="00171B66"/>
    <w:rsid w:val="001737C0"/>
    <w:rsid w:val="0019752D"/>
    <w:rsid w:val="001A0830"/>
    <w:rsid w:val="001B2DCB"/>
    <w:rsid w:val="001B7B30"/>
    <w:rsid w:val="001C46A8"/>
    <w:rsid w:val="001C4978"/>
    <w:rsid w:val="001C4BC6"/>
    <w:rsid w:val="001C790B"/>
    <w:rsid w:val="001E6C5D"/>
    <w:rsid w:val="0021491B"/>
    <w:rsid w:val="002171F7"/>
    <w:rsid w:val="002224A3"/>
    <w:rsid w:val="00237CB5"/>
    <w:rsid w:val="002409B1"/>
    <w:rsid w:val="002420DF"/>
    <w:rsid w:val="00244B6D"/>
    <w:rsid w:val="00244F45"/>
    <w:rsid w:val="002477B3"/>
    <w:rsid w:val="00251A36"/>
    <w:rsid w:val="00266902"/>
    <w:rsid w:val="002806EB"/>
    <w:rsid w:val="00287CDC"/>
    <w:rsid w:val="00297CD9"/>
    <w:rsid w:val="002A7C3D"/>
    <w:rsid w:val="002B45CC"/>
    <w:rsid w:val="002B4B3A"/>
    <w:rsid w:val="002C45A2"/>
    <w:rsid w:val="002F4781"/>
    <w:rsid w:val="0030517C"/>
    <w:rsid w:val="00312A4B"/>
    <w:rsid w:val="00312CFA"/>
    <w:rsid w:val="003161D8"/>
    <w:rsid w:val="0032406C"/>
    <w:rsid w:val="003244D2"/>
    <w:rsid w:val="003329BD"/>
    <w:rsid w:val="00333B51"/>
    <w:rsid w:val="0033412A"/>
    <w:rsid w:val="00335EE9"/>
    <w:rsid w:val="003415A5"/>
    <w:rsid w:val="00342D57"/>
    <w:rsid w:val="003514E1"/>
    <w:rsid w:val="00360183"/>
    <w:rsid w:val="00360602"/>
    <w:rsid w:val="00363DCF"/>
    <w:rsid w:val="00374B41"/>
    <w:rsid w:val="00383043"/>
    <w:rsid w:val="003928E4"/>
    <w:rsid w:val="003B132D"/>
    <w:rsid w:val="003B1EFE"/>
    <w:rsid w:val="003B594D"/>
    <w:rsid w:val="003B79D6"/>
    <w:rsid w:val="003C3EF9"/>
    <w:rsid w:val="003C58F9"/>
    <w:rsid w:val="003D5CFE"/>
    <w:rsid w:val="003D5FB8"/>
    <w:rsid w:val="003E0DB4"/>
    <w:rsid w:val="003F2FCC"/>
    <w:rsid w:val="003F5CA2"/>
    <w:rsid w:val="00412412"/>
    <w:rsid w:val="00413B4B"/>
    <w:rsid w:val="0041788C"/>
    <w:rsid w:val="004339F6"/>
    <w:rsid w:val="004515FA"/>
    <w:rsid w:val="00463E82"/>
    <w:rsid w:val="00464E3B"/>
    <w:rsid w:val="00466BD5"/>
    <w:rsid w:val="0046726F"/>
    <w:rsid w:val="00476729"/>
    <w:rsid w:val="00483F0D"/>
    <w:rsid w:val="004872D7"/>
    <w:rsid w:val="004A3A3F"/>
    <w:rsid w:val="004A3E8E"/>
    <w:rsid w:val="004A4A73"/>
    <w:rsid w:val="004B187B"/>
    <w:rsid w:val="004B1DC0"/>
    <w:rsid w:val="004B487D"/>
    <w:rsid w:val="004F0FAF"/>
    <w:rsid w:val="005013B9"/>
    <w:rsid w:val="00506421"/>
    <w:rsid w:val="005078F9"/>
    <w:rsid w:val="00521A3F"/>
    <w:rsid w:val="00522AB4"/>
    <w:rsid w:val="00543213"/>
    <w:rsid w:val="0054657B"/>
    <w:rsid w:val="005570A8"/>
    <w:rsid w:val="0056115E"/>
    <w:rsid w:val="00561788"/>
    <w:rsid w:val="00561B53"/>
    <w:rsid w:val="00566C53"/>
    <w:rsid w:val="00572045"/>
    <w:rsid w:val="00585FB6"/>
    <w:rsid w:val="00592508"/>
    <w:rsid w:val="005934FC"/>
    <w:rsid w:val="005937E5"/>
    <w:rsid w:val="00597E5F"/>
    <w:rsid w:val="005A39F7"/>
    <w:rsid w:val="005B0A36"/>
    <w:rsid w:val="005B2C8E"/>
    <w:rsid w:val="005B3499"/>
    <w:rsid w:val="005B73C2"/>
    <w:rsid w:val="005D55D5"/>
    <w:rsid w:val="005F0780"/>
    <w:rsid w:val="005F2BAD"/>
    <w:rsid w:val="006005C3"/>
    <w:rsid w:val="006031A6"/>
    <w:rsid w:val="0060522E"/>
    <w:rsid w:val="0061182C"/>
    <w:rsid w:val="00615D28"/>
    <w:rsid w:val="00621879"/>
    <w:rsid w:val="0062718F"/>
    <w:rsid w:val="00630747"/>
    <w:rsid w:val="00634636"/>
    <w:rsid w:val="00641C36"/>
    <w:rsid w:val="006468F2"/>
    <w:rsid w:val="00685DF4"/>
    <w:rsid w:val="006865DC"/>
    <w:rsid w:val="006925CA"/>
    <w:rsid w:val="00695191"/>
    <w:rsid w:val="00695FA0"/>
    <w:rsid w:val="006A0CC4"/>
    <w:rsid w:val="006A1A25"/>
    <w:rsid w:val="006A38E2"/>
    <w:rsid w:val="006A3C83"/>
    <w:rsid w:val="006C33C7"/>
    <w:rsid w:val="006D37C6"/>
    <w:rsid w:val="006D733C"/>
    <w:rsid w:val="006E00F6"/>
    <w:rsid w:val="006E3600"/>
    <w:rsid w:val="006F2802"/>
    <w:rsid w:val="006F3B17"/>
    <w:rsid w:val="00701AEC"/>
    <w:rsid w:val="007050F4"/>
    <w:rsid w:val="00706FF0"/>
    <w:rsid w:val="00713E66"/>
    <w:rsid w:val="0071579B"/>
    <w:rsid w:val="007173AB"/>
    <w:rsid w:val="00723F7F"/>
    <w:rsid w:val="00726DB2"/>
    <w:rsid w:val="00732712"/>
    <w:rsid w:val="00733199"/>
    <w:rsid w:val="007357F3"/>
    <w:rsid w:val="007432EA"/>
    <w:rsid w:val="00745E6D"/>
    <w:rsid w:val="00750A89"/>
    <w:rsid w:val="007538EB"/>
    <w:rsid w:val="00764B02"/>
    <w:rsid w:val="0076599A"/>
    <w:rsid w:val="00773692"/>
    <w:rsid w:val="00774840"/>
    <w:rsid w:val="007839E3"/>
    <w:rsid w:val="00791115"/>
    <w:rsid w:val="00795F0A"/>
    <w:rsid w:val="007A275A"/>
    <w:rsid w:val="007A4123"/>
    <w:rsid w:val="007B28EF"/>
    <w:rsid w:val="007E2563"/>
    <w:rsid w:val="007E7E10"/>
    <w:rsid w:val="00801104"/>
    <w:rsid w:val="00810B80"/>
    <w:rsid w:val="00815978"/>
    <w:rsid w:val="0082201C"/>
    <w:rsid w:val="008308D4"/>
    <w:rsid w:val="008414B8"/>
    <w:rsid w:val="00841C16"/>
    <w:rsid w:val="00844290"/>
    <w:rsid w:val="00844EBE"/>
    <w:rsid w:val="00861FC3"/>
    <w:rsid w:val="00864DD5"/>
    <w:rsid w:val="00874492"/>
    <w:rsid w:val="00875822"/>
    <w:rsid w:val="00875E04"/>
    <w:rsid w:val="008770C0"/>
    <w:rsid w:val="00881BDD"/>
    <w:rsid w:val="00886615"/>
    <w:rsid w:val="00887160"/>
    <w:rsid w:val="00891079"/>
    <w:rsid w:val="0089770D"/>
    <w:rsid w:val="008A41D6"/>
    <w:rsid w:val="008A4AB1"/>
    <w:rsid w:val="008B30C9"/>
    <w:rsid w:val="00904935"/>
    <w:rsid w:val="009145FC"/>
    <w:rsid w:val="00920D89"/>
    <w:rsid w:val="00925073"/>
    <w:rsid w:val="00925812"/>
    <w:rsid w:val="009263EB"/>
    <w:rsid w:val="009365E6"/>
    <w:rsid w:val="00944425"/>
    <w:rsid w:val="00966BA9"/>
    <w:rsid w:val="009704BE"/>
    <w:rsid w:val="00986FEC"/>
    <w:rsid w:val="00992E2D"/>
    <w:rsid w:val="009B0E47"/>
    <w:rsid w:val="009B4D3C"/>
    <w:rsid w:val="009D4171"/>
    <w:rsid w:val="009D5EE7"/>
    <w:rsid w:val="009D7EF5"/>
    <w:rsid w:val="009E1811"/>
    <w:rsid w:val="009E226D"/>
    <w:rsid w:val="009F529A"/>
    <w:rsid w:val="009F5D87"/>
    <w:rsid w:val="00A07D1D"/>
    <w:rsid w:val="00A132CE"/>
    <w:rsid w:val="00A20512"/>
    <w:rsid w:val="00A23236"/>
    <w:rsid w:val="00A27ED6"/>
    <w:rsid w:val="00A3320C"/>
    <w:rsid w:val="00A368A1"/>
    <w:rsid w:val="00A37485"/>
    <w:rsid w:val="00A536F6"/>
    <w:rsid w:val="00A53E8A"/>
    <w:rsid w:val="00A54849"/>
    <w:rsid w:val="00A70FFE"/>
    <w:rsid w:val="00A76485"/>
    <w:rsid w:val="00A82A61"/>
    <w:rsid w:val="00A85395"/>
    <w:rsid w:val="00AA4C0F"/>
    <w:rsid w:val="00AB4146"/>
    <w:rsid w:val="00AB5FD5"/>
    <w:rsid w:val="00AB618B"/>
    <w:rsid w:val="00AB7BAF"/>
    <w:rsid w:val="00AC4CC8"/>
    <w:rsid w:val="00AD2395"/>
    <w:rsid w:val="00AD705F"/>
    <w:rsid w:val="00AE55BD"/>
    <w:rsid w:val="00AF28B8"/>
    <w:rsid w:val="00AF2E81"/>
    <w:rsid w:val="00AF4EF6"/>
    <w:rsid w:val="00B006E7"/>
    <w:rsid w:val="00B03289"/>
    <w:rsid w:val="00B0710C"/>
    <w:rsid w:val="00B121B5"/>
    <w:rsid w:val="00B15612"/>
    <w:rsid w:val="00B16ECD"/>
    <w:rsid w:val="00B20471"/>
    <w:rsid w:val="00B22F5B"/>
    <w:rsid w:val="00B23B8D"/>
    <w:rsid w:val="00B25C3E"/>
    <w:rsid w:val="00B300D0"/>
    <w:rsid w:val="00B309CD"/>
    <w:rsid w:val="00B3336D"/>
    <w:rsid w:val="00B33906"/>
    <w:rsid w:val="00B3466B"/>
    <w:rsid w:val="00B405D0"/>
    <w:rsid w:val="00B41CE9"/>
    <w:rsid w:val="00B42B9A"/>
    <w:rsid w:val="00B66C81"/>
    <w:rsid w:val="00BA3D64"/>
    <w:rsid w:val="00BB36C8"/>
    <w:rsid w:val="00BC0BC9"/>
    <w:rsid w:val="00BC10AC"/>
    <w:rsid w:val="00BC143A"/>
    <w:rsid w:val="00BD685D"/>
    <w:rsid w:val="00BD6E5E"/>
    <w:rsid w:val="00BD77DE"/>
    <w:rsid w:val="00BD7A02"/>
    <w:rsid w:val="00BE40FD"/>
    <w:rsid w:val="00C02FA4"/>
    <w:rsid w:val="00C108A9"/>
    <w:rsid w:val="00C15DA3"/>
    <w:rsid w:val="00C17305"/>
    <w:rsid w:val="00C17447"/>
    <w:rsid w:val="00C33FCF"/>
    <w:rsid w:val="00C3584A"/>
    <w:rsid w:val="00C36FF4"/>
    <w:rsid w:val="00C4511A"/>
    <w:rsid w:val="00C467F1"/>
    <w:rsid w:val="00C50D1A"/>
    <w:rsid w:val="00C50DE7"/>
    <w:rsid w:val="00C50FED"/>
    <w:rsid w:val="00C53E77"/>
    <w:rsid w:val="00C557BC"/>
    <w:rsid w:val="00C6085C"/>
    <w:rsid w:val="00C764F2"/>
    <w:rsid w:val="00C76E73"/>
    <w:rsid w:val="00C82ABF"/>
    <w:rsid w:val="00C9767A"/>
    <w:rsid w:val="00CA2425"/>
    <w:rsid w:val="00CB684D"/>
    <w:rsid w:val="00CC43D8"/>
    <w:rsid w:val="00CC5478"/>
    <w:rsid w:val="00CE647D"/>
    <w:rsid w:val="00CF63D7"/>
    <w:rsid w:val="00D0477E"/>
    <w:rsid w:val="00D068F2"/>
    <w:rsid w:val="00D135E7"/>
    <w:rsid w:val="00D15FEB"/>
    <w:rsid w:val="00D23132"/>
    <w:rsid w:val="00D26E28"/>
    <w:rsid w:val="00D332E1"/>
    <w:rsid w:val="00D45186"/>
    <w:rsid w:val="00D658E5"/>
    <w:rsid w:val="00D70A2D"/>
    <w:rsid w:val="00D852C8"/>
    <w:rsid w:val="00D903D4"/>
    <w:rsid w:val="00D90C78"/>
    <w:rsid w:val="00D915F2"/>
    <w:rsid w:val="00D91D7E"/>
    <w:rsid w:val="00D971B7"/>
    <w:rsid w:val="00DA5FD7"/>
    <w:rsid w:val="00DA794C"/>
    <w:rsid w:val="00DD0B41"/>
    <w:rsid w:val="00DD4EBB"/>
    <w:rsid w:val="00DD5A77"/>
    <w:rsid w:val="00DE400F"/>
    <w:rsid w:val="00DE4187"/>
    <w:rsid w:val="00DF0674"/>
    <w:rsid w:val="00DF3523"/>
    <w:rsid w:val="00DF5B97"/>
    <w:rsid w:val="00E03F20"/>
    <w:rsid w:val="00E10130"/>
    <w:rsid w:val="00E273D3"/>
    <w:rsid w:val="00E32CB8"/>
    <w:rsid w:val="00E33414"/>
    <w:rsid w:val="00E34AEB"/>
    <w:rsid w:val="00E42599"/>
    <w:rsid w:val="00E442E7"/>
    <w:rsid w:val="00E510DE"/>
    <w:rsid w:val="00E55E31"/>
    <w:rsid w:val="00E56648"/>
    <w:rsid w:val="00E5699F"/>
    <w:rsid w:val="00E627DC"/>
    <w:rsid w:val="00E65F61"/>
    <w:rsid w:val="00E862FE"/>
    <w:rsid w:val="00E92853"/>
    <w:rsid w:val="00EB2779"/>
    <w:rsid w:val="00EB3EA8"/>
    <w:rsid w:val="00EB482C"/>
    <w:rsid w:val="00EB6FFC"/>
    <w:rsid w:val="00EC1427"/>
    <w:rsid w:val="00ED1F64"/>
    <w:rsid w:val="00EE2827"/>
    <w:rsid w:val="00EE38FE"/>
    <w:rsid w:val="00EF384B"/>
    <w:rsid w:val="00EF7D46"/>
    <w:rsid w:val="00F06C83"/>
    <w:rsid w:val="00F33668"/>
    <w:rsid w:val="00F372DF"/>
    <w:rsid w:val="00F3786F"/>
    <w:rsid w:val="00F37A08"/>
    <w:rsid w:val="00F60E01"/>
    <w:rsid w:val="00F66DFA"/>
    <w:rsid w:val="00F80A3F"/>
    <w:rsid w:val="00F86A05"/>
    <w:rsid w:val="00F870DC"/>
    <w:rsid w:val="00F94448"/>
    <w:rsid w:val="00FB1553"/>
    <w:rsid w:val="00FB66A6"/>
    <w:rsid w:val="00FB67AB"/>
    <w:rsid w:val="00FC1F98"/>
    <w:rsid w:val="00FC52E1"/>
    <w:rsid w:val="00FD0637"/>
    <w:rsid w:val="00FD365D"/>
    <w:rsid w:val="00FD5FD1"/>
    <w:rsid w:val="00FE0422"/>
    <w:rsid w:val="00FE34FC"/>
    <w:rsid w:val="00FE47AC"/>
    <w:rsid w:val="00FE615D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8E5962-398A-4591-AF68-72C9CC7A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0">
    <w:name w:val="heading 2"/>
    <w:aliases w:val="Head2A,2,H2,UNDERRUBRIK 1-2,DO NOT USE_h2,h2,h21,Heading 2 Char,H2 Char,h2 Char"/>
    <w:basedOn w:val="1"/>
    <w:next w:val="a"/>
    <w:link w:val="2Ch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3">
    <w:name w:val="heading 3"/>
    <w:aliases w:val="no break,H3,Underrubrik2,h3,Memo Heading 3"/>
    <w:basedOn w:val="20"/>
    <w:next w:val="a"/>
    <w:link w:val="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3E8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3E8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7">
    <w:name w:val="heading 7"/>
    <w:basedOn w:val="a"/>
    <w:next w:val="a"/>
    <w:link w:val="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8">
    <w:name w:val="heading 8"/>
    <w:basedOn w:val="a"/>
    <w:next w:val="a"/>
    <w:link w:val="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9">
    <w:name w:val="heading 9"/>
    <w:basedOn w:val="a"/>
    <w:next w:val="a"/>
    <w:link w:val="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0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3Char">
    <w:name w:val="标题 3 Char"/>
    <w:aliases w:val="no break Char,H3 Char,Underrubrik2 Char,h3 Char,Memo Heading 3 Char"/>
    <w:basedOn w:val="a0"/>
    <w:link w:val="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4Char">
    <w:name w:val="标题 4 Char"/>
    <w:basedOn w:val="a0"/>
    <w:link w:val="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5Char">
    <w:name w:val="标题 5 Char"/>
    <w:basedOn w:val="a0"/>
    <w:link w:val="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6Char">
    <w:name w:val="标题 6 Char"/>
    <w:basedOn w:val="a0"/>
    <w:link w:val="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7Char">
    <w:name w:val="标题 7 Char"/>
    <w:basedOn w:val="a0"/>
    <w:link w:val="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8Char">
    <w:name w:val="标题 8 Char"/>
    <w:basedOn w:val="a0"/>
    <w:link w:val="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9Char">
    <w:name w:val="标题 9 Char"/>
    <w:basedOn w:val="a0"/>
    <w:link w:val="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a"/>
    <w:rsid w:val="004A3E8E"/>
    <w:pPr>
      <w:keepNext/>
      <w:keepLines/>
    </w:pPr>
    <w:rPr>
      <w:b/>
    </w:rPr>
  </w:style>
  <w:style w:type="paragraph" w:styleId="a5">
    <w:name w:val="Body Text Indent"/>
    <w:basedOn w:val="a"/>
    <w:link w:val="Char0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Char0">
    <w:name w:val="正文文本缩进 Char"/>
    <w:basedOn w:val="a0"/>
    <w:link w:val="a5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a6">
    <w:name w:val="footer"/>
    <w:basedOn w:val="a4"/>
    <w:link w:val="Char1"/>
    <w:rsid w:val="004A3E8E"/>
    <w:pPr>
      <w:jc w:val="center"/>
    </w:pPr>
    <w:rPr>
      <w:i/>
    </w:rPr>
  </w:style>
  <w:style w:type="character" w:customStyle="1" w:styleId="Char1">
    <w:name w:val="页脚 Char"/>
    <w:basedOn w:val="a0"/>
    <w:link w:val="a6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a7">
    <w:name w:val="page number"/>
    <w:basedOn w:val="a0"/>
    <w:rsid w:val="004A3E8E"/>
  </w:style>
  <w:style w:type="numbering" w:customStyle="1" w:styleId="References">
    <w:name w:val="References"/>
    <w:basedOn w:val="a2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a9">
    <w:name w:val="Normal (Web)"/>
    <w:basedOn w:val="a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a">
    <w:name w:val="Hyperlink"/>
    <w:basedOn w:val="a0"/>
    <w:uiPriority w:val="99"/>
    <w:unhideWhenUsed/>
    <w:rsid w:val="00AF2E81"/>
    <w:rPr>
      <w:color w:val="0000FF"/>
      <w:u w:val="single"/>
    </w:rPr>
  </w:style>
  <w:style w:type="character" w:styleId="ab">
    <w:name w:val="annotation reference"/>
    <w:basedOn w:val="a0"/>
    <w:unhideWhenUsed/>
    <w:rsid w:val="00FE615D"/>
    <w:rPr>
      <w:sz w:val="16"/>
      <w:szCs w:val="16"/>
    </w:rPr>
  </w:style>
  <w:style w:type="paragraph" w:styleId="ac">
    <w:name w:val="annotation text"/>
    <w:basedOn w:val="a"/>
    <w:link w:val="Char3"/>
    <w:unhideWhenUsed/>
    <w:qFormat/>
    <w:rsid w:val="00FE615D"/>
  </w:style>
  <w:style w:type="character" w:customStyle="1" w:styleId="Char3">
    <w:name w:val="批注文字 Char"/>
    <w:basedOn w:val="a0"/>
    <w:link w:val="ac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FE615D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a0"/>
    <w:rsid w:val="005F0780"/>
  </w:style>
  <w:style w:type="character" w:styleId="ae">
    <w:name w:val="Emphasis"/>
    <w:basedOn w:val="a0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af">
    <w:name w:val="Strong"/>
    <w:uiPriority w:val="22"/>
    <w:qFormat/>
    <w:rsid w:val="00117885"/>
    <w:rPr>
      <w:b/>
      <w:bCs/>
    </w:rPr>
  </w:style>
  <w:style w:type="paragraph" w:styleId="af0">
    <w:name w:val="Document Map"/>
    <w:basedOn w:val="a"/>
    <w:link w:val="Char5"/>
    <w:uiPriority w:val="99"/>
    <w:semiHidden/>
    <w:unhideWhenUsed/>
    <w:rsid w:val="00EB277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uiPriority w:val="99"/>
    <w:semiHidden/>
    <w:rsid w:val="00EB2779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rsid w:val="005937E5"/>
    <w:pPr>
      <w:keepNext w:val="0"/>
      <w:spacing w:before="0" w:after="240"/>
    </w:pPr>
  </w:style>
  <w:style w:type="paragraph" w:customStyle="1" w:styleId="TH">
    <w:name w:val="TH"/>
    <w:basedOn w:val="a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af1"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af2">
    <w:name w:val="caption"/>
    <w:basedOn w:val="a"/>
    <w:next w:val="a"/>
    <w:qFormat/>
    <w:rsid w:val="005937E5"/>
    <w:pPr>
      <w:spacing w:before="120" w:after="120"/>
    </w:pPr>
    <w:rPr>
      <w:rFonts w:eastAsiaTheme="minorEastAsia"/>
      <w:b/>
    </w:rPr>
  </w:style>
  <w:style w:type="paragraph" w:styleId="af1">
    <w:name w:val="List"/>
    <w:basedOn w:val="a"/>
    <w:uiPriority w:val="99"/>
    <w:semiHidden/>
    <w:unhideWhenUsed/>
    <w:rsid w:val="005937E5"/>
    <w:pPr>
      <w:ind w:left="2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C17447"/>
    <w:pPr>
      <w:numPr>
        <w:numId w:val="45"/>
      </w:numPr>
      <w:contextualSpacing/>
    </w:pPr>
  </w:style>
  <w:style w:type="character" w:customStyle="1" w:styleId="im-content1">
    <w:name w:val="im-content1"/>
    <w:basedOn w:val="a0"/>
    <w:rsid w:val="006E3600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66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1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C383FE-A7CE-45C1-95DB-E2FBD862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HUAWEI</cp:lastModifiedBy>
  <cp:revision>79</cp:revision>
  <dcterms:created xsi:type="dcterms:W3CDTF">2016-09-07T08:09:00Z</dcterms:created>
  <dcterms:modified xsi:type="dcterms:W3CDTF">2016-10-31T08:21:00Z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(3)STOBTPh/Q2vE63M0V1E6TJOSPYmjoKymaKjZrYdRvf0o3cF5Z8Qcb/QnDq7690T70r1RQqIx
IiIodB/9B2Lw1JS7xPINIrADRwF1JT90wqZT7BITTon9GPg3Am/7yhEWrFR5alam8m7R4As7
z/xjvuHy4F91oWJJ/vZhv3bmVyG0fuiaXIuzi1zwUneWJkAXkQKGw3iaCjGu6MwIR16eTJWG
5QhWPcyZ7JiK//6CLt</vt:lpwstr>
  </property>
  <property fmtid="{D5CDD505-2E9C-101B-9397-08002B2CF9AE}" pid="3" name="_2015_ms_pID_7253431">
    <vt:lpwstr>PoC9AlDgA/5XTR/xCGG0rWneLf/W4xG1gQ9hWtxItj8+fzsl8pRD5y
GsomyV24c/Bhr3crU+cr1y1Y4rUtC/VDP4zlfdWU57B2xysTumckaaeS3dnp1ITHlKpWTYwp
6r24iZz+xF9OpJXzr4uc7cji2crmQBmwCxYZYgIwbfzQu4lQRyL2ww54yVAViL+l0aVxhf9n
UaGrMxFvR1v49nMR6I74wS3zvRPSkBrjlVCt</vt:lpwstr>
  </property>
  <property fmtid="{D5CDD505-2E9C-101B-9397-08002B2CF9AE}" pid="4" name="_2015_ms_pID_7253432">
    <vt:lpwstr>CTK32ZnXTyNxRW3fxjJwEdhP4v9WblCR3nsJ
8Ni6l0nkDrGE+m3sKW8w4zrRRGQ8mQ==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1477878959</vt:lpwstr>
  </property>
</Properties>
</file>